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740" w:rsidRPr="00C226A3" w:rsidRDefault="00E50740" w:rsidP="000377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A75497">
        <w:rPr>
          <w:b/>
          <w:i/>
          <w:noProof/>
          <w:sz w:val="28"/>
        </w:rPr>
        <w:t>R3-193761</w:t>
      </w:r>
    </w:p>
    <w:p w:rsidR="00E50740" w:rsidRDefault="00E50740" w:rsidP="00E507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5E74A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6116">
              <w:rPr>
                <w:b/>
                <w:noProof/>
                <w:sz w:val="28"/>
              </w:rPr>
              <w:t>4</w:t>
            </w:r>
            <w:r w:rsidR="005E74A8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5497" w:rsidP="00172D15">
            <w:pPr>
              <w:pStyle w:val="CRCoverPage"/>
              <w:spacing w:after="0"/>
              <w:jc w:val="center"/>
              <w:rPr>
                <w:noProof/>
              </w:rPr>
            </w:pPr>
            <w:r w:rsidRPr="00ED45FA"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AD0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D05E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UE reported history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5F88" w:rsidP="00D215E2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</w:t>
            </w:r>
            <w:r w:rsidR="00D215E2">
              <w:rPr>
                <w:rFonts w:eastAsia="宋体"/>
                <w:noProof/>
              </w:rPr>
              <w:t>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94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7677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94A75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15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D83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37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C79" w:rsidRDefault="00810C2D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Mobility history information reported by UE is introduced.</w:t>
            </w:r>
            <w:r w:rsidR="00E61C79">
              <w:rPr>
                <w:rFonts w:ascii="Arial" w:eastAsia="宋体" w:hAnsi="Arial"/>
                <w:noProof/>
              </w:rPr>
              <w:t xml:space="preserve"> </w:t>
            </w:r>
          </w:p>
          <w:p w:rsidR="006F6DA7" w:rsidRPr="006F6DA7" w:rsidRDefault="006F6DA7" w:rsidP="00C11591">
            <w:pPr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  <w:r w:rsidRPr="008C4142">
              <w:rPr>
                <w:rFonts w:ascii="Arial" w:eastAsia="宋体" w:hAnsi="Arial"/>
                <w:noProof/>
              </w:rPr>
              <w:t>Add</w:t>
            </w:r>
            <w:r>
              <w:rPr>
                <w:rFonts w:ascii="Arial" w:eastAsia="宋体" w:hAnsi="Arial"/>
                <w:noProof/>
              </w:rPr>
              <w:t xml:space="preserve"> the description on the </w:t>
            </w:r>
            <w:r w:rsidR="00810C2D">
              <w:rPr>
                <w:rFonts w:ascii="Arial" w:eastAsia="宋体" w:hAnsi="Arial"/>
                <w:noProof/>
              </w:rPr>
              <w:t>UE reported mobility history information</w:t>
            </w:r>
            <w:r>
              <w:rPr>
                <w:rFonts w:ascii="Arial" w:eastAsia="宋体" w:hAnsi="Arial"/>
                <w:noProof/>
              </w:rPr>
              <w:t>.</w:t>
            </w:r>
          </w:p>
          <w:p w:rsidR="006F6DA7" w:rsidRPr="004A03D0" w:rsidRDefault="006F6DA7" w:rsidP="00A21418">
            <w:pPr>
              <w:spacing w:after="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21418" w:rsidP="008433B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>Do not transfer the reported UE history information.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15CBC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8.2.1.2; 9.1.1.1; 9.3.4; 9.3.5; 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2" w:name="_GoBack"/>
            <w:bookmarkEnd w:id="2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1A35" w:rsidRPr="00E91A35" w:rsidRDefault="00E91A35" w:rsidP="00E91A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14207351"/>
      <w:r w:rsidRPr="00E91A35">
        <w:rPr>
          <w:rFonts w:ascii="Arial" w:hAnsi="Arial"/>
          <w:sz w:val="28"/>
          <w:lang w:eastAsia="en-GB"/>
        </w:rPr>
        <w:lastRenderedPageBreak/>
        <w:t>8.2.1</w:t>
      </w:r>
      <w:r w:rsidRPr="00E91A35">
        <w:rPr>
          <w:rFonts w:ascii="Arial" w:hAnsi="Arial"/>
          <w:sz w:val="28"/>
          <w:lang w:eastAsia="en-GB"/>
        </w:rPr>
        <w:tab/>
        <w:t>Handover Preparation</w:t>
      </w:r>
      <w:bookmarkEnd w:id="3"/>
    </w:p>
    <w:p w:rsidR="00E91A35" w:rsidRPr="00E91A35" w:rsidRDefault="00E91A35" w:rsidP="00E91A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14207352"/>
      <w:r w:rsidRPr="00E91A35">
        <w:rPr>
          <w:rFonts w:ascii="Arial" w:hAnsi="Arial"/>
          <w:sz w:val="24"/>
          <w:lang w:eastAsia="en-GB"/>
        </w:rPr>
        <w:t>8.2.1.1</w:t>
      </w:r>
      <w:r w:rsidRPr="00E91A35">
        <w:rPr>
          <w:rFonts w:ascii="Arial" w:hAnsi="Arial"/>
          <w:sz w:val="24"/>
          <w:lang w:eastAsia="en-GB"/>
        </w:rPr>
        <w:tab/>
        <w:t>General</w:t>
      </w:r>
      <w:bookmarkEnd w:id="4"/>
    </w:p>
    <w:p w:rsidR="00E91A35" w:rsidRPr="00E91A35" w:rsidRDefault="00E91A35" w:rsidP="00E91A3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91A35">
        <w:rPr>
          <w:lang w:eastAsia="en-GB"/>
        </w:rPr>
        <w:t>This procedure is used to establish necessary resources in an NG-RAN node for an incoming handover.</w:t>
      </w:r>
    </w:p>
    <w:p w:rsidR="00E91A35" w:rsidRPr="00E91A35" w:rsidRDefault="00E91A35" w:rsidP="00E91A3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91A35">
        <w:rPr>
          <w:lang w:eastAsia="en-GB"/>
        </w:rPr>
        <w:t xml:space="preserve">The procedure uses </w:t>
      </w:r>
      <w:r w:rsidRPr="00E91A35">
        <w:rPr>
          <w:rFonts w:eastAsia="宋体"/>
          <w:lang w:eastAsia="zh-CN"/>
        </w:rPr>
        <w:t>UE-associated signalling</w:t>
      </w:r>
      <w:r w:rsidRPr="00E91A35">
        <w:rPr>
          <w:lang w:eastAsia="en-GB"/>
        </w:rPr>
        <w:t>.</w:t>
      </w:r>
    </w:p>
    <w:p w:rsidR="00E91A35" w:rsidRPr="00E91A35" w:rsidRDefault="00E91A35" w:rsidP="00E91A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14207353"/>
      <w:r w:rsidRPr="00E91A35">
        <w:rPr>
          <w:rFonts w:ascii="Arial" w:hAnsi="Arial"/>
          <w:sz w:val="24"/>
          <w:lang w:eastAsia="en-GB"/>
        </w:rPr>
        <w:t>8.2.1.2</w:t>
      </w:r>
      <w:r w:rsidRPr="00E91A35">
        <w:rPr>
          <w:rFonts w:ascii="Arial" w:hAnsi="Arial"/>
          <w:sz w:val="24"/>
          <w:lang w:eastAsia="en-GB"/>
        </w:rPr>
        <w:tab/>
        <w:t>Successful Operation</w:t>
      </w:r>
      <w:bookmarkEnd w:id="5"/>
    </w:p>
    <w:p w:rsidR="00E91A35" w:rsidRPr="00E91A35" w:rsidRDefault="00E91A35" w:rsidP="00E91A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91A35">
        <w:rPr>
          <w:rFonts w:ascii="Arial" w:hAnsi="Arial"/>
          <w:b/>
          <w:lang w:eastAsia="en-GB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7pt" o:ole="">
            <v:imagedata r:id="rId13" o:title=""/>
          </v:shape>
          <o:OLEObject Type="Embed" ProgID="Visio.Drawing.15" ShapeID="_x0000_i1025" DrawAspect="Content" ObjectID="_1627457359" r:id="rId14"/>
        </w:object>
      </w:r>
    </w:p>
    <w:p w:rsidR="00E91A35" w:rsidRPr="00E91A35" w:rsidRDefault="00E91A35" w:rsidP="00E91A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E91A35">
        <w:rPr>
          <w:rFonts w:ascii="Arial" w:hAnsi="Arial"/>
          <w:b/>
          <w:lang w:eastAsia="en-GB"/>
        </w:rPr>
        <w:t>Figure 8.2.1.2-1: Handover Preparation, successful operation</w:t>
      </w:r>
    </w:p>
    <w:p w:rsidR="00AE607F" w:rsidRDefault="00AE607F" w:rsidP="00AE607F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E91A35" w:rsidRPr="00E91A35" w:rsidRDefault="00E91A35" w:rsidP="00E91A35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en-GB"/>
        </w:rPr>
      </w:pPr>
      <w:r w:rsidRPr="00E91A35">
        <w:rPr>
          <w:lang w:eastAsia="en-GB"/>
        </w:rPr>
        <w:t xml:space="preserve">Upon reception of </w:t>
      </w:r>
      <w:r w:rsidRPr="00E91A35">
        <w:rPr>
          <w:i/>
          <w:iCs/>
          <w:lang w:eastAsia="en-GB"/>
        </w:rPr>
        <w:t>UE History Information</w:t>
      </w:r>
      <w:r w:rsidRPr="00E91A35">
        <w:rPr>
          <w:lang w:eastAsia="en-GB"/>
        </w:rPr>
        <w:t xml:space="preserve"> IE in the HANDOVER REQUEST message, the target NG-RAN node shall </w:t>
      </w:r>
      <w:r w:rsidRPr="00E91A35">
        <w:rPr>
          <w:rFonts w:cs="Arial"/>
          <w:lang w:eastAsia="en-GB"/>
        </w:rPr>
        <w:t xml:space="preserve">collect </w:t>
      </w:r>
      <w:r w:rsidRPr="00E91A35">
        <w:rPr>
          <w:lang w:eastAsia="en-GB"/>
        </w:rPr>
        <w:t xml:space="preserve">the information defined as mandatory in the </w:t>
      </w:r>
      <w:r w:rsidRPr="00E91A35">
        <w:rPr>
          <w:i/>
          <w:iCs/>
          <w:lang w:eastAsia="en-GB"/>
        </w:rPr>
        <w:t>UE History Information</w:t>
      </w:r>
      <w:r w:rsidRPr="00E91A35">
        <w:rPr>
          <w:lang w:eastAsia="en-GB"/>
        </w:rPr>
        <w:t xml:space="preserve"> IE and shall, if supported, collect the information defined as optional in the </w:t>
      </w:r>
      <w:r w:rsidRPr="00E91A35">
        <w:rPr>
          <w:i/>
          <w:lang w:eastAsia="en-GB"/>
        </w:rPr>
        <w:t>UE History Information</w:t>
      </w:r>
      <w:r w:rsidRPr="00E91A35">
        <w:rPr>
          <w:lang w:eastAsia="en-GB"/>
        </w:rPr>
        <w:t xml:space="preserve"> IE</w:t>
      </w:r>
      <w:r w:rsidRPr="00E91A35">
        <w:rPr>
          <w:rFonts w:cs="Arial"/>
          <w:lang w:eastAsia="en-GB"/>
        </w:rPr>
        <w:t>, for as long as the UE stays in one of its cells, and store the collected information to be used for future handover preparations.</w:t>
      </w:r>
    </w:p>
    <w:p w:rsidR="0077501E" w:rsidRPr="00AA5DA2" w:rsidRDefault="0077501E" w:rsidP="0077501E">
      <w:pPr>
        <w:rPr>
          <w:ins w:id="6" w:author="Huawei-d4" w:date="2019-08-09T20:01:00Z"/>
          <w:rFonts w:cs="Arial"/>
        </w:rPr>
      </w:pPr>
      <w:ins w:id="7" w:author="Huawei-d4" w:date="2019-08-09T20:01:00Z">
        <w:r w:rsidRPr="00AA5DA2">
          <w:rPr>
            <w:rFonts w:cs="Arial"/>
          </w:rPr>
          <w:t xml:space="preserve">Upon reception of the </w:t>
        </w:r>
        <w:r w:rsidRPr="00AA5DA2">
          <w:rPr>
            <w:rFonts w:cs="Arial"/>
            <w:i/>
          </w:rPr>
          <w:t>UE History Information from the UE</w:t>
        </w:r>
        <w:r w:rsidRPr="00AA5DA2">
          <w:rPr>
            <w:rFonts w:cs="Arial"/>
          </w:rPr>
          <w:t xml:space="preserve"> IE in the HANDOVER REQUEST message, the target </w:t>
        </w:r>
      </w:ins>
      <w:ins w:id="8" w:author="Huawei-d4" w:date="2019-08-09T20:03:00Z">
        <w:r w:rsidR="00E104D6">
          <w:rPr>
            <w:rFonts w:cs="Arial"/>
          </w:rPr>
          <w:t>NG-RAN node</w:t>
        </w:r>
      </w:ins>
      <w:ins w:id="9" w:author="Huawei-d4" w:date="2019-08-09T20:01:00Z">
        <w:r w:rsidRPr="00AA5DA2">
          <w:rPr>
            <w:rFonts w:cs="Arial"/>
          </w:rPr>
          <w:t xml:space="preserve"> shall, if supported, store the collected information to be used for future handover preparations.</w:t>
        </w:r>
      </w:ins>
    </w:p>
    <w:p w:rsidR="00E91A35" w:rsidRDefault="00E91A35" w:rsidP="00E91A35"/>
    <w:p w:rsidR="00CB154F" w:rsidRDefault="00CB154F" w:rsidP="00E91A35"/>
    <w:p w:rsidR="00CB154F" w:rsidRDefault="00CB154F" w:rsidP="00E91A35"/>
    <w:p w:rsidR="00CB154F" w:rsidRDefault="00CB154F" w:rsidP="00E91A35"/>
    <w:p w:rsidR="00CB154F" w:rsidRDefault="00CB154F" w:rsidP="00E91A35">
      <w:r w:rsidRPr="00261DB4">
        <w:rPr>
          <w:highlight w:val="yellow"/>
        </w:rPr>
        <w:t>/********Skip to next change**********/</w:t>
      </w:r>
    </w:p>
    <w:p w:rsidR="00D30399" w:rsidRPr="00D30399" w:rsidRDefault="00D30399" w:rsidP="00D303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" w:name="_Toc14207483"/>
      <w:r w:rsidRPr="00D30399">
        <w:rPr>
          <w:rFonts w:ascii="Arial" w:hAnsi="Arial"/>
          <w:sz w:val="24"/>
          <w:lang w:eastAsia="en-GB"/>
        </w:rPr>
        <w:t>9.1.1.1</w:t>
      </w:r>
      <w:r w:rsidRPr="00D30399">
        <w:rPr>
          <w:rFonts w:ascii="Arial" w:hAnsi="Arial"/>
          <w:sz w:val="24"/>
          <w:lang w:eastAsia="en-GB"/>
        </w:rPr>
        <w:tab/>
        <w:t>HANDOVER REQUEST</w:t>
      </w:r>
      <w:bookmarkEnd w:id="10"/>
    </w:p>
    <w:p w:rsidR="00D30399" w:rsidRPr="00D30399" w:rsidRDefault="00D30399" w:rsidP="00D3039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30399">
        <w:rPr>
          <w:lang w:eastAsia="en-GB"/>
        </w:rPr>
        <w:t>This message is sent by the source NG-RAN node to the target NG-RAN node to request the preparation of resources for a handover.</w:t>
      </w:r>
    </w:p>
    <w:p w:rsidR="00D30399" w:rsidRPr="00D30399" w:rsidRDefault="00D30399" w:rsidP="00D3039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30399">
        <w:rPr>
          <w:lang w:eastAsia="en-GB"/>
        </w:rPr>
        <w:t xml:space="preserve">Direction: source NG-RAN node </w:t>
      </w:r>
      <w:r w:rsidRPr="00D30399">
        <w:rPr>
          <w:lang w:eastAsia="en-GB"/>
        </w:rPr>
        <w:sym w:font="Symbol" w:char="F0AE"/>
      </w:r>
      <w:r w:rsidRPr="00D30399">
        <w:rPr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0399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039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039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039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039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D30399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AMF UE NGAP ID</w:t>
            </w:r>
          </w:p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D30399">
              <w:rPr>
                <w:rFonts w:ascii="Arial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D30399" w:rsidRPr="00D30399" w:rsidDel="00482791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 w:cs="Arial" w:hint="eastAsia"/>
                <w:sz w:val="18"/>
                <w:lang w:eastAsia="zh-CN"/>
              </w:rPr>
              <w:t>&gt;</w:t>
            </w:r>
            <w:bookmarkStart w:id="11" w:name="OLE_LINK29"/>
            <w:bookmarkStart w:id="12" w:name="OLE_LINK30"/>
            <w:r w:rsidRPr="00D30399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11"/>
            <w:bookmarkEnd w:id="12"/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 xml:space="preserve">&gt;PDU Session Resources To </w:t>
            </w:r>
            <w:r w:rsidRPr="00D30399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D30399">
              <w:rPr>
                <w:rFonts w:ascii="Arial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 xml:space="preserve">and in addition, the source side QoS flow </w:t>
            </w:r>
            <w:r w:rsidRPr="00D30399">
              <w:rPr>
                <w:rFonts w:ascii="Arial" w:hAnsi="Arial"/>
                <w:sz w:val="18"/>
                <w:lang w:eastAsia="ja-JP"/>
              </w:rPr>
              <w:sym w:font="Symbol" w:char="F0DB"/>
            </w:r>
            <w:r w:rsidRPr="00D30399">
              <w:rPr>
                <w:rFonts w:ascii="Arial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D30399">
              <w:rPr>
                <w:rFonts w:ascii="Arial" w:hAnsi="Arial"/>
                <w:i/>
                <w:sz w:val="18"/>
                <w:lang w:eastAsia="en-GB"/>
              </w:rPr>
              <w:t>HandoverPreparationInformation</w:t>
            </w:r>
            <w:r w:rsidRPr="00D30399">
              <w:rPr>
                <w:rFonts w:ascii="Arial" w:hAnsi="Arial"/>
                <w:sz w:val="18"/>
                <w:lang w:eastAsia="ja-JP"/>
              </w:rPr>
              <w:t xml:space="preserve"> message as defined in subclause 10.2.2. of TS 36.331 [14],</w:t>
            </w:r>
            <w:r w:rsidRPr="00D30399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D30399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D30399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D30399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D30399">
              <w:rPr>
                <w:rFonts w:ascii="Arial" w:hAnsi="Arial" w:hint="eastAsia"/>
                <w:sz w:val="18"/>
                <w:lang w:eastAsia="zh-CN"/>
              </w:rPr>
              <w:t>ng-eNB</w:t>
            </w:r>
            <w:r w:rsidRPr="00D30399">
              <w:rPr>
                <w:rFonts w:ascii="Arial" w:hAnsi="Arial"/>
                <w:sz w:val="18"/>
                <w:lang w:eastAsia="ja-JP"/>
              </w:rPr>
              <w:t>,</w:t>
            </w:r>
          </w:p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D30399">
              <w:rPr>
                <w:rFonts w:ascii="Arial" w:hAnsi="Arial"/>
                <w:i/>
                <w:sz w:val="18"/>
                <w:lang w:eastAsia="en-GB"/>
              </w:rPr>
              <w:t>HandoverPreparationInformation</w:t>
            </w:r>
            <w:r w:rsidRPr="00D30399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D30399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D30399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D30399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D30399"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D30399">
              <w:rPr>
                <w:rFonts w:ascii="Arial" w:hAnsi="Arial" w:hint="eastAsia"/>
                <w:sz w:val="18"/>
                <w:lang w:eastAsia="zh-CN"/>
              </w:rPr>
              <w:t>gNB</w:t>
            </w:r>
            <w:r w:rsidRPr="00D30399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30399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30399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D30399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D30399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D30399">
              <w:rPr>
                <w:rFonts w:ascii="Arial" w:eastAsia="Batang" w:hAnsi="Arial"/>
                <w:sz w:val="18"/>
                <w:lang w:eastAsia="en-GB"/>
              </w:rPr>
              <w:lastRenderedPageBreak/>
              <w:t>&gt;</w:t>
            </w:r>
            <w:r w:rsidRPr="00D30399"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D30399" w:rsidRPr="00D30399" w:rsidTr="000D0AC1">
        <w:tc>
          <w:tcPr>
            <w:tcW w:w="2578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D30399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D30399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D3039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039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D303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D30399" w:rsidRPr="00D30399" w:rsidRDefault="00D30399" w:rsidP="00D303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274969" w:rsidRPr="00D30399" w:rsidTr="000D0AC1">
        <w:trPr>
          <w:ins w:id="13" w:author="Huawei-d4" w:date="2019-08-09T20:04:00Z"/>
        </w:trPr>
        <w:tc>
          <w:tcPr>
            <w:tcW w:w="2578" w:type="dxa"/>
          </w:tcPr>
          <w:p w:rsidR="00274969" w:rsidRPr="00D30399" w:rsidRDefault="00274969" w:rsidP="002749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-d4" w:date="2019-08-09T20:04:00Z"/>
                <w:rFonts w:ascii="Arial" w:eastAsia="Batang" w:hAnsi="Arial"/>
                <w:sz w:val="18"/>
                <w:lang w:eastAsia="en-GB"/>
              </w:rPr>
            </w:pPr>
            <w:ins w:id="15" w:author="Huawei-d4" w:date="2019-08-09T20:04:00Z">
              <w:r w:rsidRPr="00274969">
                <w:rPr>
                  <w:rFonts w:ascii="Arial" w:eastAsia="Batang" w:hAnsi="Arial"/>
                  <w:sz w:val="18"/>
                  <w:lang w:eastAsia="en-GB"/>
                </w:rPr>
                <w:t>UE History Information from the UE</w:t>
              </w:r>
            </w:ins>
          </w:p>
        </w:tc>
        <w:tc>
          <w:tcPr>
            <w:tcW w:w="1104" w:type="dxa"/>
          </w:tcPr>
          <w:p w:rsidR="00274969" w:rsidRPr="00274969" w:rsidRDefault="00274969" w:rsidP="002749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-d4" w:date="2019-08-09T20:04:00Z"/>
                <w:rFonts w:ascii="Arial" w:eastAsia="Batang" w:hAnsi="Arial"/>
                <w:sz w:val="18"/>
                <w:lang w:eastAsia="en-GB"/>
              </w:rPr>
            </w:pPr>
            <w:ins w:id="17" w:author="Huawei-d4" w:date="2019-08-09T20:04:00Z">
              <w:r w:rsidRPr="00274969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526" w:type="dxa"/>
          </w:tcPr>
          <w:p w:rsidR="00274969" w:rsidRPr="00274969" w:rsidRDefault="00274969" w:rsidP="002749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-d4" w:date="2019-08-09T20:04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274969" w:rsidRPr="00274969" w:rsidRDefault="00274969" w:rsidP="002749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-d4" w:date="2019-08-09T20:04:00Z"/>
                <w:rFonts w:ascii="Arial" w:eastAsia="Batang" w:hAnsi="Arial"/>
                <w:sz w:val="18"/>
                <w:lang w:eastAsia="en-GB"/>
              </w:rPr>
            </w:pPr>
            <w:ins w:id="20" w:author="Huawei-d4" w:date="2019-08-09T20:04:00Z">
              <w:r w:rsidRPr="00274969">
                <w:rPr>
                  <w:rFonts w:ascii="Arial" w:eastAsia="Batang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800" w:type="dxa"/>
          </w:tcPr>
          <w:p w:rsidR="00274969" w:rsidRPr="00274969" w:rsidRDefault="00CB0BF6" w:rsidP="001F58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-d4" w:date="2019-08-09T20:04:00Z"/>
                <w:rFonts w:ascii="Arial" w:eastAsia="Batang" w:hAnsi="Arial"/>
                <w:sz w:val="18"/>
                <w:lang w:eastAsia="en-GB"/>
              </w:rPr>
            </w:pPr>
            <w:ins w:id="22" w:author="Huawei-d4" w:date="2019-08-12T19:34:00Z">
              <w:r>
                <w:rPr>
                  <w:rFonts w:ascii="Arial" w:eastAsia="Batang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080" w:type="dxa"/>
          </w:tcPr>
          <w:p w:rsidR="00274969" w:rsidRPr="00274969" w:rsidRDefault="00274969" w:rsidP="002749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-d4" w:date="2019-08-09T20:04:00Z"/>
                <w:rFonts w:ascii="Arial" w:eastAsia="Batang" w:hAnsi="Arial"/>
                <w:sz w:val="18"/>
                <w:lang w:eastAsia="en-GB"/>
              </w:rPr>
            </w:pPr>
            <w:ins w:id="24" w:author="Huawei-d4" w:date="2019-08-09T20:04:00Z">
              <w:r w:rsidRPr="00274969">
                <w:rPr>
                  <w:rFonts w:ascii="Arial" w:eastAsia="Batang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7" w:type="dxa"/>
          </w:tcPr>
          <w:p w:rsidR="00274969" w:rsidRPr="00274969" w:rsidRDefault="00274969" w:rsidP="002749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-d4" w:date="2019-08-09T20:04:00Z"/>
                <w:rFonts w:ascii="Arial" w:eastAsia="Batang" w:hAnsi="Arial"/>
                <w:sz w:val="18"/>
                <w:lang w:eastAsia="en-GB"/>
              </w:rPr>
            </w:pPr>
            <w:ins w:id="26" w:author="Huawei-d4" w:date="2019-08-09T20:04:00Z">
              <w:r w:rsidRPr="00274969">
                <w:rPr>
                  <w:rFonts w:ascii="Arial" w:eastAsia="Batang" w:hAnsi="Arial"/>
                  <w:sz w:val="18"/>
                  <w:lang w:eastAsia="en-GB"/>
                </w:rPr>
                <w:t>ignore</w:t>
              </w:r>
            </w:ins>
          </w:p>
        </w:tc>
      </w:tr>
    </w:tbl>
    <w:p w:rsidR="00D30399" w:rsidRPr="00D30399" w:rsidRDefault="00D30399" w:rsidP="00D303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CB154F" w:rsidRDefault="00CB154F" w:rsidP="00E91A35"/>
    <w:p w:rsidR="00CB154F" w:rsidRDefault="00CB154F" w:rsidP="00E91A35"/>
    <w:p w:rsidR="00CB154F" w:rsidRDefault="00CB154F" w:rsidP="00E91A35"/>
    <w:p w:rsidR="00CB154F" w:rsidRDefault="00CB154F" w:rsidP="00E91A35"/>
    <w:p w:rsidR="00CB154F" w:rsidRDefault="00CB154F" w:rsidP="00E91A35"/>
    <w:p w:rsidR="00CB154F" w:rsidRDefault="00CB154F" w:rsidP="00E91A35"/>
    <w:p w:rsidR="00CB154F" w:rsidRDefault="00CB154F" w:rsidP="00E91A35">
      <w:r w:rsidRPr="00261DB4">
        <w:rPr>
          <w:highlight w:val="yellow"/>
        </w:rPr>
        <w:t>/********Skip to next change**********/</w:t>
      </w:r>
    </w:p>
    <w:p w:rsidR="007E4F32" w:rsidRDefault="007E4F32" w:rsidP="00E91A35">
      <w:pPr>
        <w:sectPr w:rsidR="007E4F32" w:rsidSect="00963A5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4F32" w:rsidRPr="007E4F32" w:rsidRDefault="007E4F32" w:rsidP="007E4F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7" w:name="_Toc14207709"/>
      <w:r w:rsidRPr="007E4F32">
        <w:rPr>
          <w:rFonts w:ascii="Arial" w:hAnsi="Arial"/>
          <w:sz w:val="28"/>
          <w:lang w:eastAsia="en-GB"/>
        </w:rPr>
        <w:lastRenderedPageBreak/>
        <w:t>9.3.4</w:t>
      </w:r>
      <w:r w:rsidRPr="007E4F32">
        <w:rPr>
          <w:rFonts w:ascii="Arial" w:hAnsi="Arial"/>
          <w:sz w:val="28"/>
          <w:lang w:eastAsia="en-GB"/>
        </w:rPr>
        <w:tab/>
        <w:t>PDU Definitions</w:t>
      </w:r>
      <w:bookmarkEnd w:id="27"/>
    </w:p>
    <w:p w:rsidR="007E4F32" w:rsidRPr="007E4F32" w:rsidRDefault="007E4F32" w:rsidP="007E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E4F32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7E4F32" w:rsidRPr="007E4F32" w:rsidRDefault="007E4F32" w:rsidP="007E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E4F3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E4F32" w:rsidRPr="007E4F32" w:rsidRDefault="007E4F32" w:rsidP="007E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E4F3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E4F32" w:rsidRPr="007E4F32" w:rsidRDefault="007E4F32" w:rsidP="007E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E4F32">
        <w:rPr>
          <w:rFonts w:ascii="Courier New" w:hAnsi="Courier New"/>
          <w:noProof/>
          <w:snapToGrid w:val="0"/>
          <w:sz w:val="16"/>
          <w:lang w:eastAsia="en-GB"/>
        </w:rPr>
        <w:t>-- PDU definitions for XnAP.</w:t>
      </w:r>
    </w:p>
    <w:p w:rsidR="007E4F32" w:rsidRPr="007E4F32" w:rsidRDefault="007E4F32" w:rsidP="007E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E4F3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E4F32" w:rsidRPr="007E4F32" w:rsidRDefault="007E4F32" w:rsidP="007E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E4F3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E4F32" w:rsidRDefault="007E4F32" w:rsidP="007E4F3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highlight w:val="yellow"/>
        </w:rPr>
      </w:pPr>
    </w:p>
    <w:p w:rsidR="007E4F32" w:rsidRDefault="007E4F32" w:rsidP="007E4F32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B35BD0" w:rsidRDefault="00B35BD0" w:rsidP="00B35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-d4" w:date="2019-08-09T20:27:00Z"/>
          <w:rFonts w:ascii="Courier New" w:hAnsi="Courier New"/>
          <w:noProof/>
          <w:sz w:val="16"/>
          <w:lang w:eastAsia="en-GB"/>
        </w:rPr>
      </w:pPr>
      <w:r w:rsidRPr="00B35BD0">
        <w:rPr>
          <w:rFonts w:ascii="Courier New" w:hAnsi="Courier New"/>
          <w:noProof/>
          <w:sz w:val="16"/>
          <w:lang w:eastAsia="en-GB"/>
        </w:rPr>
        <w:t>IMPORTS</w:t>
      </w:r>
    </w:p>
    <w:p w:rsidR="00B35BD0" w:rsidRPr="00B35BD0" w:rsidRDefault="00B35BD0" w:rsidP="00B35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B35BD0" w:rsidRPr="00B35BD0" w:rsidRDefault="00225685" w:rsidP="00B35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9" w:author="Huawei-d4" w:date="2019-08-09T20:28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225685">
          <w:rPr>
            <w:rFonts w:ascii="Courier New" w:hAnsi="Courier New"/>
            <w:noProof/>
            <w:sz w:val="16"/>
            <w:lang w:eastAsia="en-GB"/>
          </w:rPr>
          <w:t>UE-HistoryInformationFromTheUE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B35BD0" w:rsidRPr="00B35BD0" w:rsidRDefault="00B35BD0" w:rsidP="00B35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35BD0">
        <w:rPr>
          <w:rFonts w:ascii="Courier New" w:hAnsi="Courier New"/>
          <w:noProof/>
          <w:sz w:val="16"/>
          <w:lang w:eastAsia="en-GB"/>
        </w:rPr>
        <w:tab/>
        <w:t>ActivationIDforCellActivation,</w:t>
      </w:r>
    </w:p>
    <w:p w:rsidR="00CB154F" w:rsidRDefault="00CB154F" w:rsidP="00E91A35"/>
    <w:p w:rsidR="00B35BD0" w:rsidRDefault="00B35BD0" w:rsidP="00B35BD0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1B12AB" w:rsidRPr="001B12AB" w:rsidRDefault="001B12AB" w:rsidP="001B1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B12AB">
        <w:rPr>
          <w:rFonts w:ascii="Courier New" w:hAnsi="Courier New"/>
          <w:noProof/>
          <w:snapToGrid w:val="0"/>
          <w:sz w:val="16"/>
          <w:lang w:eastAsia="en-GB"/>
        </w:rPr>
        <w:t>FROM XnAP-Containers</w:t>
      </w:r>
    </w:p>
    <w:p w:rsidR="001B12AB" w:rsidRPr="001B12AB" w:rsidRDefault="001B12AB" w:rsidP="001B1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B12AB" w:rsidRDefault="001B12AB" w:rsidP="001B1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-d4" w:date="2019-08-09T20:31:00Z"/>
          <w:rFonts w:ascii="Courier New" w:hAnsi="Courier New"/>
          <w:noProof/>
          <w:sz w:val="16"/>
          <w:lang w:eastAsia="en-GB"/>
        </w:rPr>
      </w:pPr>
    </w:p>
    <w:p w:rsidR="001B12AB" w:rsidRPr="001B12AB" w:rsidRDefault="001B12AB" w:rsidP="001B1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31" w:author="Huawei-d4" w:date="2019-08-09T20:31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1B12AB">
          <w:rPr>
            <w:rFonts w:ascii="Courier New" w:hAnsi="Courier New"/>
            <w:noProof/>
            <w:sz w:val="16"/>
            <w:lang w:eastAsia="en-GB"/>
          </w:rPr>
          <w:t>id-UE-HistoryInformationFromTheUE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1B12AB" w:rsidRPr="001B12AB" w:rsidRDefault="001B12AB" w:rsidP="001B12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B12AB">
        <w:rPr>
          <w:rFonts w:ascii="Courier New" w:hAnsi="Courier New"/>
          <w:noProof/>
          <w:sz w:val="16"/>
          <w:lang w:eastAsia="en-GB"/>
        </w:rPr>
        <w:tab/>
        <w:t>id-ActivatedServedCells,</w:t>
      </w:r>
    </w:p>
    <w:p w:rsidR="00B35BD0" w:rsidRDefault="00B35BD0" w:rsidP="00E91A35"/>
    <w:p w:rsidR="00A21BB0" w:rsidRDefault="00A21BB0" w:rsidP="00A21BB0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E6DBC" w:rsidRPr="0092227E" w:rsidRDefault="002E6DBC" w:rsidP="002E6DBC">
      <w:pPr>
        <w:pStyle w:val="PL"/>
        <w:rPr>
          <w:snapToGrid w:val="0"/>
        </w:rPr>
      </w:pP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2E6DBC" w:rsidRDefault="002E6DBC" w:rsidP="002E6DBC">
      <w:pPr>
        <w:pStyle w:val="PL"/>
        <w:rPr>
          <w:ins w:id="32" w:author="Huawei-d4" w:date="2019-08-12T16:29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33" w:author="Huawei-d4" w:date="2019-08-12T16:29:00Z">
        <w:r w:rsidR="00317FF2" w:rsidRPr="0092227E">
          <w:rPr>
            <w:snapToGrid w:val="0"/>
          </w:rPr>
          <w:t>|</w:t>
        </w:r>
      </w:ins>
      <w:del w:id="34" w:author="Huawei-d4" w:date="2019-08-12T16:29:00Z">
        <w:r w:rsidRPr="0092227E" w:rsidDel="00317FF2">
          <w:rPr>
            <w:snapToGrid w:val="0"/>
          </w:rPr>
          <w:delText>,</w:delText>
        </w:r>
      </w:del>
    </w:p>
    <w:p w:rsidR="00211CB9" w:rsidRPr="0092227E" w:rsidRDefault="00211CB9" w:rsidP="002E6DBC">
      <w:pPr>
        <w:pStyle w:val="PL"/>
        <w:rPr>
          <w:snapToGrid w:val="0"/>
        </w:rPr>
      </w:pPr>
      <w:ins w:id="35" w:author="Huawei-d4" w:date="2019-08-12T16:30:00Z">
        <w:r>
          <w:rPr>
            <w:snapToGrid w:val="0"/>
          </w:rPr>
          <w:tab/>
        </w:r>
        <w:r w:rsidRPr="0092227E">
          <w:rPr>
            <w:snapToGrid w:val="0"/>
          </w:rPr>
          <w:t xml:space="preserve">{ ID </w:t>
        </w:r>
        <w:r w:rsidR="00EE7B26" w:rsidRPr="00AA5DA2">
          <w:rPr>
            <w:noProof w:val="0"/>
            <w:snapToGrid w:val="0"/>
            <w:lang w:eastAsia="zh-CN"/>
          </w:rPr>
          <w:t>id-UE-</w:t>
        </w:r>
        <w:proofErr w:type="spellStart"/>
        <w:r w:rsidR="00EE7B26" w:rsidRPr="00AA5DA2">
          <w:rPr>
            <w:noProof w:val="0"/>
            <w:snapToGrid w:val="0"/>
            <w:lang w:eastAsia="zh-CN"/>
          </w:rPr>
          <w:t>HistoryInformationFromTheUE</w:t>
        </w:r>
        <w:proofErr w:type="spellEnd"/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  <w:t xml:space="preserve">TYPE </w:t>
        </w:r>
        <w:r w:rsidR="00EC3AFD" w:rsidRPr="00AA5DA2">
          <w:rPr>
            <w:noProof w:val="0"/>
            <w:snapToGrid w:val="0"/>
            <w:lang w:eastAsia="zh-CN"/>
          </w:rPr>
          <w:t>UE-</w:t>
        </w:r>
        <w:proofErr w:type="spellStart"/>
        <w:r w:rsidR="00EC3AFD" w:rsidRPr="00AA5DA2">
          <w:rPr>
            <w:noProof w:val="0"/>
            <w:snapToGrid w:val="0"/>
            <w:lang w:eastAsia="zh-CN"/>
          </w:rPr>
          <w:t>HistoryInformationFromTheUE</w:t>
        </w:r>
        <w:proofErr w:type="spellEnd"/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PRESENCE optional }</w:t>
        </w:r>
        <w:r>
          <w:rPr>
            <w:snapToGrid w:val="0"/>
          </w:rPr>
          <w:t>,</w:t>
        </w:r>
      </w:ins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2E6DBC" w:rsidRPr="0092227E" w:rsidRDefault="002E6DBC" w:rsidP="002E6DB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2E6DBC" w:rsidRPr="0092227E" w:rsidRDefault="002E6DBC" w:rsidP="002E6DBC">
      <w:pPr>
        <w:pStyle w:val="PL"/>
        <w:rPr>
          <w:snapToGrid w:val="0"/>
        </w:rPr>
      </w:pPr>
    </w:p>
    <w:p w:rsidR="007E4F32" w:rsidRDefault="007E4F32" w:rsidP="00E91A35"/>
    <w:p w:rsidR="00C2429B" w:rsidRDefault="00C2429B" w:rsidP="00C2429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CB154F" w:rsidRDefault="00CB154F" w:rsidP="00E91A35"/>
    <w:p w:rsidR="00CB154F" w:rsidRDefault="00CB154F" w:rsidP="00E91A35"/>
    <w:p w:rsidR="00CB154F" w:rsidRDefault="00CB154F" w:rsidP="00E91A35">
      <w:r w:rsidRPr="00261DB4">
        <w:rPr>
          <w:highlight w:val="yellow"/>
        </w:rPr>
        <w:lastRenderedPageBreak/>
        <w:t>/********Skip to next change**********/</w:t>
      </w:r>
    </w:p>
    <w:p w:rsidR="00C2429B" w:rsidRPr="00C2429B" w:rsidRDefault="00C2429B" w:rsidP="00C242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6" w:name="_Toc14207710"/>
      <w:r w:rsidRPr="00C2429B">
        <w:rPr>
          <w:rFonts w:ascii="Arial" w:hAnsi="Arial"/>
          <w:sz w:val="28"/>
          <w:lang w:eastAsia="en-GB"/>
        </w:rPr>
        <w:t>9.3.5</w:t>
      </w:r>
      <w:r w:rsidRPr="00C2429B">
        <w:rPr>
          <w:rFonts w:ascii="Arial" w:hAnsi="Arial"/>
          <w:sz w:val="28"/>
          <w:lang w:eastAsia="en-GB"/>
        </w:rPr>
        <w:tab/>
        <w:t>Information Element definitions</w:t>
      </w:r>
      <w:bookmarkEnd w:id="36"/>
    </w:p>
    <w:p w:rsidR="00C2429B" w:rsidRPr="00C2429B" w:rsidRDefault="00C2429B" w:rsidP="00C24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C2429B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C2429B" w:rsidRPr="00C2429B" w:rsidRDefault="00C2429B" w:rsidP="00C24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2429B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:rsidR="00C2429B" w:rsidRPr="00C2429B" w:rsidRDefault="00C2429B" w:rsidP="00C24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2429B">
        <w:rPr>
          <w:rFonts w:ascii="Courier New" w:hAnsi="Courier New"/>
          <w:noProof/>
          <w:sz w:val="16"/>
          <w:lang w:eastAsia="en-GB"/>
        </w:rPr>
        <w:t>--</w:t>
      </w:r>
    </w:p>
    <w:p w:rsidR="00C2429B" w:rsidRPr="00C2429B" w:rsidRDefault="00C2429B" w:rsidP="00C24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2429B">
        <w:rPr>
          <w:rFonts w:ascii="Courier New" w:hAnsi="Courier New"/>
          <w:noProof/>
          <w:sz w:val="16"/>
          <w:lang w:eastAsia="en-GB"/>
        </w:rPr>
        <w:t>-- Information Element Definitions</w:t>
      </w:r>
    </w:p>
    <w:p w:rsidR="00C2429B" w:rsidRPr="00C2429B" w:rsidRDefault="00C2429B" w:rsidP="00C24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2429B">
        <w:rPr>
          <w:rFonts w:ascii="Courier New" w:hAnsi="Courier New"/>
          <w:noProof/>
          <w:sz w:val="16"/>
          <w:lang w:eastAsia="en-GB"/>
        </w:rPr>
        <w:t>--</w:t>
      </w:r>
    </w:p>
    <w:p w:rsidR="00C2429B" w:rsidRPr="00C2429B" w:rsidRDefault="00C2429B" w:rsidP="00C24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2429B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:rsidR="00C2429B" w:rsidRPr="00C2429B" w:rsidRDefault="00C2429B" w:rsidP="00C24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C2429B" w:rsidRDefault="00C2429B" w:rsidP="00C2429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C2429B" w:rsidRPr="00AA5DA2" w:rsidRDefault="00C2429B" w:rsidP="00C2429B">
      <w:pPr>
        <w:pStyle w:val="PL"/>
        <w:rPr>
          <w:ins w:id="37" w:author="Huawei-d4" w:date="2019-08-09T20:33:00Z"/>
          <w:noProof w:val="0"/>
          <w:snapToGrid w:val="0"/>
        </w:rPr>
      </w:pPr>
      <w:ins w:id="38" w:author="Huawei-d4" w:date="2019-08-09T20:33:00Z">
        <w:r w:rsidRPr="00AA5DA2">
          <w:rPr>
            <w:noProof w:val="0"/>
            <w:snapToGrid w:val="0"/>
          </w:rPr>
          <w:t>UE-HistoryInformationFromTheUE ::= OCTET STRING</w:t>
        </w:r>
      </w:ins>
    </w:p>
    <w:p w:rsidR="00CB154F" w:rsidRDefault="00CB154F" w:rsidP="00E91A35"/>
    <w:p w:rsidR="00CB154F" w:rsidRDefault="00CB154F" w:rsidP="00E91A35"/>
    <w:p w:rsidR="00C2429B" w:rsidRDefault="00C2429B" w:rsidP="00C2429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CB154F" w:rsidRDefault="00CB154F" w:rsidP="00E91A35"/>
    <w:p w:rsidR="00CB154F" w:rsidRDefault="00CB154F" w:rsidP="00E91A35"/>
    <w:p w:rsidR="00CB154F" w:rsidRDefault="00CB154F" w:rsidP="00E91A35">
      <w:r w:rsidRPr="00261DB4">
        <w:rPr>
          <w:highlight w:val="yellow"/>
        </w:rPr>
        <w:t>/********Skip to next change**********/</w:t>
      </w:r>
    </w:p>
    <w:p w:rsidR="00083EED" w:rsidRPr="00083EED" w:rsidRDefault="00083EED" w:rsidP="00083EE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9" w:name="_Toc14207712"/>
      <w:r w:rsidRPr="00083EED">
        <w:rPr>
          <w:rFonts w:ascii="Arial" w:hAnsi="Arial"/>
          <w:sz w:val="28"/>
          <w:lang w:eastAsia="en-GB"/>
        </w:rPr>
        <w:t>9.3.7</w:t>
      </w:r>
      <w:r w:rsidRPr="00083EED">
        <w:rPr>
          <w:rFonts w:ascii="Arial" w:hAnsi="Arial"/>
          <w:sz w:val="28"/>
          <w:lang w:eastAsia="en-GB"/>
        </w:rPr>
        <w:tab/>
        <w:t>Constant definitions</w:t>
      </w:r>
      <w:bookmarkEnd w:id="39"/>
    </w:p>
    <w:p w:rsidR="00083EED" w:rsidRPr="00083EED" w:rsidRDefault="00083EED" w:rsidP="00083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83EED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083EED" w:rsidRPr="00083EED" w:rsidRDefault="00083EED" w:rsidP="00083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3EED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:rsidR="00083EED" w:rsidRPr="00083EED" w:rsidRDefault="00083EED" w:rsidP="00083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3EED">
        <w:rPr>
          <w:rFonts w:ascii="Courier New" w:hAnsi="Courier New"/>
          <w:noProof/>
          <w:sz w:val="16"/>
          <w:lang w:eastAsia="en-GB"/>
        </w:rPr>
        <w:t>--</w:t>
      </w:r>
    </w:p>
    <w:p w:rsidR="00083EED" w:rsidRPr="00083EED" w:rsidRDefault="00083EED" w:rsidP="00083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3EED">
        <w:rPr>
          <w:rFonts w:ascii="Courier New" w:hAnsi="Courier New"/>
          <w:noProof/>
          <w:sz w:val="16"/>
          <w:lang w:eastAsia="en-GB"/>
        </w:rPr>
        <w:t>-- Constant definitions</w:t>
      </w:r>
    </w:p>
    <w:p w:rsidR="00083EED" w:rsidRPr="00083EED" w:rsidRDefault="00083EED" w:rsidP="00083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3EED">
        <w:rPr>
          <w:rFonts w:ascii="Courier New" w:hAnsi="Courier New"/>
          <w:noProof/>
          <w:sz w:val="16"/>
          <w:lang w:eastAsia="en-GB"/>
        </w:rPr>
        <w:t>--</w:t>
      </w:r>
    </w:p>
    <w:p w:rsidR="00083EED" w:rsidRPr="00083EED" w:rsidRDefault="00083EED" w:rsidP="00083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3EED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:rsidR="00083EED" w:rsidRDefault="00083EED" w:rsidP="00083EED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highlight w:val="yellow"/>
        </w:rPr>
      </w:pPr>
    </w:p>
    <w:p w:rsidR="00083EED" w:rsidRDefault="00083EED" w:rsidP="00083EED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0713D8" w:rsidRPr="000713D8" w:rsidRDefault="000713D8" w:rsidP="000713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Huawei-d4" w:date="2019-08-09T20:35:00Z"/>
          <w:rFonts w:ascii="Courier New" w:hAnsi="Courier New"/>
          <w:noProof/>
          <w:sz w:val="16"/>
          <w:lang w:eastAsia="en-GB"/>
        </w:rPr>
      </w:pPr>
      <w:ins w:id="41" w:author="Huawei-d4" w:date="2019-08-09T20:36:00Z">
        <w:r w:rsidRPr="000713D8">
          <w:rPr>
            <w:rFonts w:ascii="Courier New" w:hAnsi="Courier New"/>
            <w:noProof/>
            <w:sz w:val="16"/>
            <w:lang w:eastAsia="en-GB"/>
          </w:rPr>
          <w:t>id-UE-HistoryInformationFromTheUE</w:t>
        </w:r>
      </w:ins>
      <w:ins w:id="42" w:author="Huawei-d4" w:date="2019-08-09T20:35:00Z"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</w:r>
        <w:r w:rsidRPr="000713D8">
          <w:rPr>
            <w:rFonts w:ascii="Courier New" w:hAnsi="Courier New"/>
            <w:noProof/>
            <w:sz w:val="16"/>
            <w:lang w:eastAsia="en-GB"/>
          </w:rPr>
          <w:tab/>
          <w:t xml:space="preserve">ProtocolIE-ID ::= </w:t>
        </w:r>
      </w:ins>
      <w:ins w:id="43" w:author="Huawei-d4" w:date="2019-08-09T20:36:00Z">
        <w:r>
          <w:rPr>
            <w:rFonts w:ascii="Courier New" w:hAnsi="Courier New"/>
            <w:noProof/>
            <w:sz w:val="16"/>
            <w:lang w:eastAsia="en-GB"/>
          </w:rPr>
          <w:t>xx</w:t>
        </w:r>
      </w:ins>
    </w:p>
    <w:p w:rsidR="00CB154F" w:rsidRDefault="00CB154F" w:rsidP="00E91A35"/>
    <w:p w:rsidR="00083EED" w:rsidRDefault="00083EED" w:rsidP="00083EED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CB154F" w:rsidRDefault="00CB154F" w:rsidP="00E91A35"/>
    <w:p w:rsidR="00CB154F" w:rsidRDefault="00CB154F" w:rsidP="00E91A35"/>
    <w:sectPr w:rsidR="00CB154F" w:rsidSect="007E4F3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8F7" w:rsidRDefault="009658F7">
      <w:r>
        <w:separator/>
      </w:r>
    </w:p>
  </w:endnote>
  <w:endnote w:type="continuationSeparator" w:id="0">
    <w:p w:rsidR="009658F7" w:rsidRDefault="0096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8F7" w:rsidRDefault="009658F7">
      <w:r>
        <w:separator/>
      </w:r>
    </w:p>
  </w:footnote>
  <w:footnote w:type="continuationSeparator" w:id="0">
    <w:p w:rsidR="009658F7" w:rsidRDefault="00965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d4">
    <w15:presenceInfo w15:providerId="None" w15:userId="Huawei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60A8B"/>
    <w:rsid w:val="000713D8"/>
    <w:rsid w:val="00083EED"/>
    <w:rsid w:val="00084302"/>
    <w:rsid w:val="000930BC"/>
    <w:rsid w:val="000A42CF"/>
    <w:rsid w:val="000A6394"/>
    <w:rsid w:val="000B7FED"/>
    <w:rsid w:val="000C038A"/>
    <w:rsid w:val="000C2004"/>
    <w:rsid w:val="000C6598"/>
    <w:rsid w:val="000D0222"/>
    <w:rsid w:val="000D674E"/>
    <w:rsid w:val="000E6E78"/>
    <w:rsid w:val="000E7CC7"/>
    <w:rsid w:val="00111AA5"/>
    <w:rsid w:val="001301C2"/>
    <w:rsid w:val="00145D43"/>
    <w:rsid w:val="00167010"/>
    <w:rsid w:val="00172D15"/>
    <w:rsid w:val="00181AAD"/>
    <w:rsid w:val="00182C12"/>
    <w:rsid w:val="00192C46"/>
    <w:rsid w:val="001A08B3"/>
    <w:rsid w:val="001A7B60"/>
    <w:rsid w:val="001B12AB"/>
    <w:rsid w:val="001B52F0"/>
    <w:rsid w:val="001B7A65"/>
    <w:rsid w:val="001D6813"/>
    <w:rsid w:val="001E3F4F"/>
    <w:rsid w:val="001E41F3"/>
    <w:rsid w:val="001F581A"/>
    <w:rsid w:val="00211CB9"/>
    <w:rsid w:val="0021360E"/>
    <w:rsid w:val="00225685"/>
    <w:rsid w:val="002337C5"/>
    <w:rsid w:val="00245F88"/>
    <w:rsid w:val="0026004D"/>
    <w:rsid w:val="002640DD"/>
    <w:rsid w:val="00264381"/>
    <w:rsid w:val="00270557"/>
    <w:rsid w:val="002709BB"/>
    <w:rsid w:val="00274969"/>
    <w:rsid w:val="00275D12"/>
    <w:rsid w:val="002828FB"/>
    <w:rsid w:val="00284FEB"/>
    <w:rsid w:val="002860C4"/>
    <w:rsid w:val="002B5741"/>
    <w:rsid w:val="002D41B5"/>
    <w:rsid w:val="002E6BC4"/>
    <w:rsid w:val="002E6DBC"/>
    <w:rsid w:val="002F3B35"/>
    <w:rsid w:val="00303D57"/>
    <w:rsid w:val="00305409"/>
    <w:rsid w:val="00314F36"/>
    <w:rsid w:val="00317FF2"/>
    <w:rsid w:val="003211E9"/>
    <w:rsid w:val="003254B0"/>
    <w:rsid w:val="00355D1C"/>
    <w:rsid w:val="003609EF"/>
    <w:rsid w:val="00360B41"/>
    <w:rsid w:val="0036231A"/>
    <w:rsid w:val="0037279F"/>
    <w:rsid w:val="00374DD4"/>
    <w:rsid w:val="00377A21"/>
    <w:rsid w:val="00394A75"/>
    <w:rsid w:val="003B6E77"/>
    <w:rsid w:val="003E0297"/>
    <w:rsid w:val="003E1A36"/>
    <w:rsid w:val="00410371"/>
    <w:rsid w:val="0042147E"/>
    <w:rsid w:val="004242F1"/>
    <w:rsid w:val="00484DB1"/>
    <w:rsid w:val="0049151D"/>
    <w:rsid w:val="004934A6"/>
    <w:rsid w:val="004A03D0"/>
    <w:rsid w:val="004A4A79"/>
    <w:rsid w:val="004B1DF4"/>
    <w:rsid w:val="004B75B7"/>
    <w:rsid w:val="004C3782"/>
    <w:rsid w:val="004C6116"/>
    <w:rsid w:val="004D21C4"/>
    <w:rsid w:val="0051129C"/>
    <w:rsid w:val="0051580D"/>
    <w:rsid w:val="00522464"/>
    <w:rsid w:val="00547111"/>
    <w:rsid w:val="005755DB"/>
    <w:rsid w:val="005843B1"/>
    <w:rsid w:val="00592D74"/>
    <w:rsid w:val="005A3CAF"/>
    <w:rsid w:val="005B6DA1"/>
    <w:rsid w:val="005E2C44"/>
    <w:rsid w:val="005E74A8"/>
    <w:rsid w:val="005F34BB"/>
    <w:rsid w:val="00610840"/>
    <w:rsid w:val="00615414"/>
    <w:rsid w:val="00615748"/>
    <w:rsid w:val="00621188"/>
    <w:rsid w:val="006257ED"/>
    <w:rsid w:val="006537E3"/>
    <w:rsid w:val="00695808"/>
    <w:rsid w:val="006B236A"/>
    <w:rsid w:val="006B46FB"/>
    <w:rsid w:val="006D6824"/>
    <w:rsid w:val="006E21FB"/>
    <w:rsid w:val="006F6DA7"/>
    <w:rsid w:val="00704DD7"/>
    <w:rsid w:val="00712F0E"/>
    <w:rsid w:val="007209E3"/>
    <w:rsid w:val="00740695"/>
    <w:rsid w:val="00757216"/>
    <w:rsid w:val="0077501E"/>
    <w:rsid w:val="00792342"/>
    <w:rsid w:val="007926B1"/>
    <w:rsid w:val="00793D61"/>
    <w:rsid w:val="007977A8"/>
    <w:rsid w:val="007B0AC9"/>
    <w:rsid w:val="007B512A"/>
    <w:rsid w:val="007C2097"/>
    <w:rsid w:val="007D6A07"/>
    <w:rsid w:val="007E03B7"/>
    <w:rsid w:val="007E3030"/>
    <w:rsid w:val="007E4F32"/>
    <w:rsid w:val="007F1F84"/>
    <w:rsid w:val="007F7259"/>
    <w:rsid w:val="008040A8"/>
    <w:rsid w:val="00810C2D"/>
    <w:rsid w:val="008279FA"/>
    <w:rsid w:val="008433B1"/>
    <w:rsid w:val="00845949"/>
    <w:rsid w:val="00861CD2"/>
    <w:rsid w:val="008626E7"/>
    <w:rsid w:val="00870EE7"/>
    <w:rsid w:val="008863B9"/>
    <w:rsid w:val="008A256C"/>
    <w:rsid w:val="008A45A6"/>
    <w:rsid w:val="008B050B"/>
    <w:rsid w:val="008B311E"/>
    <w:rsid w:val="008F686C"/>
    <w:rsid w:val="009148DE"/>
    <w:rsid w:val="00915CBC"/>
    <w:rsid w:val="00921C7E"/>
    <w:rsid w:val="00941E30"/>
    <w:rsid w:val="00963A54"/>
    <w:rsid w:val="009658F7"/>
    <w:rsid w:val="00976731"/>
    <w:rsid w:val="009777D9"/>
    <w:rsid w:val="00991B88"/>
    <w:rsid w:val="009A5753"/>
    <w:rsid w:val="009A579D"/>
    <w:rsid w:val="009E2B1F"/>
    <w:rsid w:val="009E3297"/>
    <w:rsid w:val="009F462E"/>
    <w:rsid w:val="009F5646"/>
    <w:rsid w:val="009F734F"/>
    <w:rsid w:val="00A160BE"/>
    <w:rsid w:val="00A21418"/>
    <w:rsid w:val="00A21BB0"/>
    <w:rsid w:val="00A246B6"/>
    <w:rsid w:val="00A37FB2"/>
    <w:rsid w:val="00A47E70"/>
    <w:rsid w:val="00A50CF0"/>
    <w:rsid w:val="00A6783E"/>
    <w:rsid w:val="00A75497"/>
    <w:rsid w:val="00A7671C"/>
    <w:rsid w:val="00A87D8A"/>
    <w:rsid w:val="00AA2CBC"/>
    <w:rsid w:val="00AB03FA"/>
    <w:rsid w:val="00AC5820"/>
    <w:rsid w:val="00AD05EF"/>
    <w:rsid w:val="00AD1CD8"/>
    <w:rsid w:val="00AE04E6"/>
    <w:rsid w:val="00AE607F"/>
    <w:rsid w:val="00AF2D81"/>
    <w:rsid w:val="00AF6B01"/>
    <w:rsid w:val="00B07116"/>
    <w:rsid w:val="00B15E3C"/>
    <w:rsid w:val="00B258BB"/>
    <w:rsid w:val="00B30936"/>
    <w:rsid w:val="00B35BD0"/>
    <w:rsid w:val="00B51982"/>
    <w:rsid w:val="00B630FC"/>
    <w:rsid w:val="00B67B97"/>
    <w:rsid w:val="00B739D6"/>
    <w:rsid w:val="00B968C8"/>
    <w:rsid w:val="00BA3EC5"/>
    <w:rsid w:val="00BA51D9"/>
    <w:rsid w:val="00BB1560"/>
    <w:rsid w:val="00BB5DFC"/>
    <w:rsid w:val="00BC019C"/>
    <w:rsid w:val="00BD279D"/>
    <w:rsid w:val="00BD6BB8"/>
    <w:rsid w:val="00C11591"/>
    <w:rsid w:val="00C226A3"/>
    <w:rsid w:val="00C2429B"/>
    <w:rsid w:val="00C47701"/>
    <w:rsid w:val="00C66BA2"/>
    <w:rsid w:val="00C95985"/>
    <w:rsid w:val="00C975FA"/>
    <w:rsid w:val="00CA1DEC"/>
    <w:rsid w:val="00CB0BF6"/>
    <w:rsid w:val="00CB154F"/>
    <w:rsid w:val="00CC5026"/>
    <w:rsid w:val="00CC68D0"/>
    <w:rsid w:val="00D013AA"/>
    <w:rsid w:val="00D03F9A"/>
    <w:rsid w:val="00D06D51"/>
    <w:rsid w:val="00D130D9"/>
    <w:rsid w:val="00D13366"/>
    <w:rsid w:val="00D215E2"/>
    <w:rsid w:val="00D24991"/>
    <w:rsid w:val="00D30399"/>
    <w:rsid w:val="00D50255"/>
    <w:rsid w:val="00D51267"/>
    <w:rsid w:val="00D614EF"/>
    <w:rsid w:val="00D66520"/>
    <w:rsid w:val="00D72716"/>
    <w:rsid w:val="00D837ED"/>
    <w:rsid w:val="00DB4326"/>
    <w:rsid w:val="00DE34CF"/>
    <w:rsid w:val="00E104D6"/>
    <w:rsid w:val="00E13F3D"/>
    <w:rsid w:val="00E34898"/>
    <w:rsid w:val="00E445AD"/>
    <w:rsid w:val="00E50740"/>
    <w:rsid w:val="00E61C79"/>
    <w:rsid w:val="00E65E8A"/>
    <w:rsid w:val="00E73C4F"/>
    <w:rsid w:val="00E91A35"/>
    <w:rsid w:val="00EB09B7"/>
    <w:rsid w:val="00EC3AFD"/>
    <w:rsid w:val="00EE4235"/>
    <w:rsid w:val="00EE7B26"/>
    <w:rsid w:val="00EE7D7C"/>
    <w:rsid w:val="00F164F9"/>
    <w:rsid w:val="00F17BFD"/>
    <w:rsid w:val="00F25D98"/>
    <w:rsid w:val="00F300FB"/>
    <w:rsid w:val="00F37DCB"/>
    <w:rsid w:val="00F60438"/>
    <w:rsid w:val="00F7677C"/>
    <w:rsid w:val="00F90F06"/>
    <w:rsid w:val="00F97D03"/>
    <w:rsid w:val="00FB6386"/>
    <w:rsid w:val="00FD1CEA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7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B26C5-0CDF-4029-A66B-09EB0E73D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6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198</cp:revision>
  <cp:lastPrinted>1899-12-31T23:00:00Z</cp:lastPrinted>
  <dcterms:created xsi:type="dcterms:W3CDTF">2018-11-05T09:14:00Z</dcterms:created>
  <dcterms:modified xsi:type="dcterms:W3CDTF">2019-08-16T02:43:00Z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(3)UjT19wsu4FGjWVcnxNhB3epDhi5I6ggIg3MnyVc2vQ00nSOQiTNViex/F9WacQDS/YnGxzFg
fLV6lHsQXXNx9bP2zSA1VwpQZMLujRSK0tHl2mry3r80cZOmv7uxQ+vtTr3Q8OJR45z21GqK
6nJL+5FfeP9S4FmH9hC6IJXIZi6kUELAxmE91+spPd5mmDGH28ZVwC9vwB5dGn4NpY6p3LaB
sdGH9oVtZPI2RPQLLV</vt:lpwstr>
  </property>
  <property fmtid="{D5CDD505-2E9C-101B-9397-08002B2CF9AE}" pid="22" name="_2015_ms_pID_7253431">
    <vt:lpwstr>FG3T4dHhE200e09eB98mmwKm1QSGuQf9XUPnqOKacV03s8ayHlhqQm
xC0/cTRXYjxvJjsYnYzPZp6X0pcet88rIkZpWR3wFAEHHHeW8dFWAf+zyiwVHbXZMt/ZysrJ
TmyPW2r/RWOJG+2E/4uhsoIJTDULxkHHkglnTqWApiSWNvc8DbV4wbMhJCSm9iaFKhaItutb
f2k6jjKfKtNx/r5TiAR7a5B4N8f9tdrdWjgP</vt:lpwstr>
  </property>
  <property fmtid="{D5CDD505-2E9C-101B-9397-08002B2CF9AE}" pid="23" name="_2015_ms_pID_7253432">
    <vt:lpwstr>piK5uSpZo9Yf7x/FfaDcPIg=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1565923289</vt:lpwstr>
  </property>
</Properties>
</file>